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55E09" w14:textId="29318C65" w:rsidR="00F573C0" w:rsidRPr="005660AA" w:rsidRDefault="00F573C0" w:rsidP="00F573C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bookmarkStart w:id="0" w:name="_GoBack"/>
      <w:bookmarkEnd w:id="0"/>
      <w:r w:rsidRPr="005660AA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5660AA" w:rsidRPr="005660AA">
        <w:rPr>
          <w:rFonts w:ascii="Arial" w:hAnsi="Arial" w:cs="Arial"/>
          <w:b/>
          <w:sz w:val="22"/>
          <w:szCs w:val="22"/>
          <w:lang w:val="sv-SE"/>
        </w:rPr>
        <w:t>5</w:t>
      </w:r>
      <w:r w:rsidRPr="005660AA">
        <w:rPr>
          <w:rFonts w:ascii="Arial" w:hAnsi="Arial" w:cs="Arial"/>
          <w:b/>
          <w:sz w:val="22"/>
          <w:szCs w:val="22"/>
          <w:lang w:val="sv-SE"/>
        </w:rPr>
        <w:tab/>
      </w:r>
      <w:r w:rsidR="00AB45C7" w:rsidRPr="00AB45C7">
        <w:rPr>
          <w:rFonts w:ascii="Arial" w:hAnsi="Arial" w:cs="Arial"/>
          <w:b/>
          <w:sz w:val="22"/>
          <w:szCs w:val="22"/>
          <w:lang w:val="sv-SE"/>
        </w:rPr>
        <w:t>S3-254265</w:t>
      </w:r>
    </w:p>
    <w:p w14:paraId="12558864" w14:textId="66D4C662" w:rsidR="00F573C0" w:rsidRPr="00610FC8" w:rsidRDefault="005660AA" w:rsidP="00F573C0">
      <w:pPr>
        <w:pStyle w:val="CRCoverPage"/>
        <w:outlineLvl w:val="0"/>
        <w:rPr>
          <w:b/>
          <w:bCs/>
          <w:noProof/>
          <w:sz w:val="24"/>
        </w:rPr>
      </w:pPr>
      <w:r w:rsidRPr="005660AA">
        <w:rPr>
          <w:rFonts w:cs="Arial"/>
          <w:b/>
          <w:bCs/>
          <w:sz w:val="22"/>
          <w:szCs w:val="22"/>
        </w:rPr>
        <w:t>Dallas</w:t>
      </w:r>
      <w:r w:rsidR="00F573C0" w:rsidRPr="005660AA">
        <w:rPr>
          <w:rFonts w:cs="Arial"/>
          <w:b/>
          <w:bCs/>
          <w:sz w:val="22"/>
          <w:szCs w:val="22"/>
        </w:rPr>
        <w:t xml:space="preserve">, </w:t>
      </w:r>
      <w:r w:rsidRPr="005660AA">
        <w:rPr>
          <w:rFonts w:cs="Arial"/>
          <w:b/>
          <w:bCs/>
          <w:sz w:val="22"/>
          <w:szCs w:val="22"/>
        </w:rPr>
        <w:t>US</w:t>
      </w:r>
      <w:r w:rsidR="00F573C0" w:rsidRPr="005660AA">
        <w:rPr>
          <w:rFonts w:cs="Arial"/>
          <w:b/>
          <w:bCs/>
          <w:sz w:val="22"/>
          <w:szCs w:val="22"/>
        </w:rPr>
        <w:t>, 1</w:t>
      </w:r>
      <w:r w:rsidRPr="005660AA">
        <w:rPr>
          <w:rFonts w:cs="Arial"/>
          <w:b/>
          <w:bCs/>
          <w:sz w:val="22"/>
          <w:szCs w:val="22"/>
        </w:rPr>
        <w:t>7</w:t>
      </w:r>
      <w:r w:rsidR="00F573C0" w:rsidRPr="005660AA">
        <w:rPr>
          <w:rFonts w:cs="Arial"/>
          <w:b/>
          <w:bCs/>
          <w:sz w:val="22"/>
          <w:szCs w:val="22"/>
        </w:rPr>
        <w:t xml:space="preserve"> – </w:t>
      </w:r>
      <w:r w:rsidRPr="005660AA">
        <w:rPr>
          <w:rFonts w:cs="Arial"/>
          <w:b/>
          <w:bCs/>
          <w:sz w:val="22"/>
          <w:szCs w:val="22"/>
        </w:rPr>
        <w:t>21</w:t>
      </w:r>
      <w:r w:rsidR="00F573C0" w:rsidRPr="005660AA">
        <w:rPr>
          <w:rFonts w:cs="Arial"/>
          <w:b/>
          <w:bCs/>
          <w:sz w:val="22"/>
          <w:szCs w:val="22"/>
        </w:rPr>
        <w:t xml:space="preserve"> </w:t>
      </w:r>
      <w:r w:rsidRPr="005660AA">
        <w:rPr>
          <w:rFonts w:cs="Arial"/>
          <w:b/>
          <w:bCs/>
          <w:sz w:val="22"/>
          <w:szCs w:val="22"/>
        </w:rPr>
        <w:t>November</w:t>
      </w:r>
      <w:r w:rsidR="00F573C0" w:rsidRPr="005660AA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>Huawei, HiSilicon</w:t>
      </w:r>
    </w:p>
    <w:p w14:paraId="65CE4E4B" w14:textId="259E93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660AA">
        <w:rPr>
          <w:rFonts w:ascii="Arial" w:hAnsi="Arial" w:cs="Arial"/>
          <w:b/>
          <w:bCs/>
          <w:lang w:val="en-US"/>
        </w:rPr>
        <w:t>Title:</w:t>
      </w:r>
      <w:r w:rsidRPr="005660AA">
        <w:rPr>
          <w:rFonts w:ascii="Arial" w:hAnsi="Arial" w:cs="Arial"/>
          <w:b/>
          <w:bCs/>
          <w:lang w:val="en-US"/>
        </w:rPr>
        <w:tab/>
      </w:r>
      <w:r w:rsidR="005660AA" w:rsidRPr="005660AA">
        <w:rPr>
          <w:rFonts w:ascii="Arial" w:hAnsi="Arial" w:cs="Arial"/>
          <w:b/>
          <w:lang w:val="en-US" w:eastAsia="zh-CN"/>
        </w:rPr>
        <w:t>Addressing</w:t>
      </w:r>
      <w:r w:rsidR="005660AA" w:rsidRPr="00B31157">
        <w:rPr>
          <w:rFonts w:ascii="Arial" w:hAnsi="Arial" w:cs="Arial"/>
          <w:b/>
          <w:lang w:val="en-US" w:eastAsia="zh-CN"/>
        </w:rPr>
        <w:t xml:space="preserve"> the EN</w:t>
      </w:r>
      <w:r w:rsidR="005660AA">
        <w:rPr>
          <w:rFonts w:ascii="Arial" w:hAnsi="Arial" w:cs="Arial"/>
          <w:b/>
          <w:lang w:val="en-US" w:eastAsia="zh-CN"/>
        </w:rPr>
        <w:t xml:space="preserve"> on the security assumption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C9563A" w:rsidR="0051688C" w:rsidRPr="00343A96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43A96">
        <w:rPr>
          <w:rFonts w:ascii="Arial" w:hAnsi="Arial" w:cs="Arial"/>
          <w:b/>
          <w:bCs/>
          <w:lang w:val="sv-SE"/>
        </w:rPr>
        <w:t>Agenda item:</w:t>
      </w:r>
      <w:r w:rsidRPr="00343A96">
        <w:rPr>
          <w:rFonts w:ascii="Arial" w:hAnsi="Arial" w:cs="Arial"/>
          <w:b/>
          <w:bCs/>
          <w:lang w:val="sv-SE"/>
        </w:rPr>
        <w:tab/>
      </w:r>
      <w:r w:rsidR="007D2D4D" w:rsidRPr="00343A96">
        <w:rPr>
          <w:rFonts w:ascii="Arial" w:hAnsi="Arial" w:cs="Arial"/>
          <w:b/>
          <w:bCs/>
          <w:lang w:val="sv-SE"/>
        </w:rPr>
        <w:t>5</w:t>
      </w:r>
      <w:r w:rsidR="00F86195" w:rsidRPr="00343A96">
        <w:rPr>
          <w:rFonts w:ascii="Arial" w:hAnsi="Arial" w:cs="Arial"/>
          <w:b/>
          <w:bCs/>
          <w:lang w:val="sv-SE"/>
        </w:rPr>
        <w:t>.</w:t>
      </w:r>
      <w:r w:rsidR="007D2D4D" w:rsidRPr="00343A96">
        <w:rPr>
          <w:rFonts w:ascii="Arial" w:hAnsi="Arial" w:cs="Arial"/>
          <w:b/>
          <w:bCs/>
          <w:lang w:val="sv-SE"/>
        </w:rPr>
        <w:t>2</w:t>
      </w:r>
      <w:r w:rsidR="00F86195" w:rsidRPr="00343A96">
        <w:rPr>
          <w:rFonts w:ascii="Arial" w:hAnsi="Arial" w:cs="Arial"/>
          <w:b/>
          <w:bCs/>
          <w:lang w:val="sv-SE"/>
        </w:rPr>
        <w:t>.</w:t>
      </w:r>
      <w:r w:rsidR="007D2D4D" w:rsidRPr="00343A96">
        <w:rPr>
          <w:rFonts w:ascii="Arial" w:hAnsi="Arial" w:cs="Arial"/>
          <w:b/>
          <w:bCs/>
          <w:lang w:val="sv-SE"/>
        </w:rPr>
        <w:t>3</w:t>
      </w:r>
    </w:p>
    <w:p w14:paraId="369E83CA" w14:textId="68653FDF" w:rsidR="00C93D83" w:rsidRPr="00343A96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43A96">
        <w:rPr>
          <w:rFonts w:ascii="Arial" w:hAnsi="Arial" w:cs="Arial"/>
          <w:b/>
          <w:bCs/>
          <w:lang w:val="sv-SE"/>
        </w:rPr>
        <w:t>Spec:</w:t>
      </w:r>
      <w:r w:rsidRPr="00343A96">
        <w:rPr>
          <w:rFonts w:ascii="Arial" w:hAnsi="Arial" w:cs="Arial"/>
          <w:b/>
          <w:bCs/>
          <w:lang w:val="sv-SE"/>
        </w:rPr>
        <w:tab/>
      </w:r>
      <w:r w:rsidR="002668C9" w:rsidRPr="00343A96">
        <w:rPr>
          <w:rFonts w:ascii="Arial" w:hAnsi="Arial" w:cs="Arial"/>
          <w:b/>
          <w:bCs/>
          <w:lang w:val="sv-SE"/>
        </w:rPr>
        <w:t>TR 33.78</w:t>
      </w:r>
      <w:r w:rsidR="00B322E9" w:rsidRPr="00343A96">
        <w:rPr>
          <w:rFonts w:ascii="Arial" w:hAnsi="Arial" w:cs="Arial"/>
          <w:b/>
          <w:bCs/>
          <w:lang w:val="sv-SE"/>
        </w:rPr>
        <w:t>6</w:t>
      </w:r>
    </w:p>
    <w:p w14:paraId="32E76F63" w14:textId="6FADB83A" w:rsidR="002474B7" w:rsidRPr="00343A96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43A96">
        <w:rPr>
          <w:rFonts w:ascii="Arial" w:hAnsi="Arial" w:cs="Arial"/>
          <w:b/>
          <w:bCs/>
          <w:lang w:val="sv-SE"/>
        </w:rPr>
        <w:t>Version:</w:t>
      </w:r>
      <w:r w:rsidRPr="00343A96">
        <w:rPr>
          <w:rFonts w:ascii="Arial" w:hAnsi="Arial" w:cs="Arial"/>
          <w:b/>
          <w:bCs/>
          <w:lang w:val="sv-SE"/>
        </w:rPr>
        <w:tab/>
      </w:r>
      <w:r w:rsidR="002668C9" w:rsidRPr="00343A96">
        <w:rPr>
          <w:rFonts w:ascii="Arial" w:hAnsi="Arial" w:cs="Arial"/>
          <w:b/>
          <w:bCs/>
          <w:lang w:val="sv-SE"/>
        </w:rPr>
        <w:t>0.</w:t>
      </w:r>
      <w:r w:rsidR="00441E91">
        <w:rPr>
          <w:rFonts w:ascii="Arial" w:hAnsi="Arial" w:cs="Arial"/>
          <w:b/>
          <w:bCs/>
          <w:lang w:val="sv-SE"/>
        </w:rPr>
        <w:t>2</w:t>
      </w:r>
      <w:r w:rsidR="002668C9" w:rsidRPr="00343A96">
        <w:rPr>
          <w:rFonts w:ascii="Arial" w:hAnsi="Arial" w:cs="Arial"/>
          <w:b/>
          <w:bCs/>
          <w:lang w:val="sv-SE"/>
        </w:rPr>
        <w:t>.0</w:t>
      </w:r>
    </w:p>
    <w:p w14:paraId="09C0AB02" w14:textId="3BC6208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2D4D">
        <w:rPr>
          <w:rFonts w:ascii="Arial" w:hAnsi="Arial" w:cs="Arial"/>
          <w:b/>
          <w:bCs/>
          <w:lang w:val="en-US"/>
        </w:rPr>
        <w:t>Work Item:</w:t>
      </w:r>
      <w:r w:rsidRPr="00B322E9">
        <w:rPr>
          <w:rFonts w:ascii="Arial" w:hAnsi="Arial" w:cs="Arial"/>
          <w:b/>
          <w:bCs/>
          <w:lang w:val="en-US"/>
        </w:rPr>
        <w:tab/>
      </w:r>
      <w:r w:rsidR="007D2D4D" w:rsidRPr="007D2D4D">
        <w:rPr>
          <w:rFonts w:ascii="Arial" w:hAnsi="Arial" w:cs="Arial" w:hint="eastAsia"/>
          <w:b/>
          <w:bCs/>
          <w:lang w:val="en-US"/>
        </w:rPr>
        <w:t>F</w:t>
      </w:r>
      <w:r w:rsidR="007D2D4D" w:rsidRPr="007D2D4D">
        <w:rPr>
          <w:rFonts w:ascii="Arial" w:hAnsi="Arial" w:cs="Arial"/>
          <w:b/>
          <w:bCs/>
          <w:lang w:val="en-US"/>
        </w:rPr>
        <w:t>S_AIMLE_SEC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4FFEE33" w14:textId="74967C4B" w:rsidR="00F13B69" w:rsidRPr="001D2DBB" w:rsidRDefault="00180821" w:rsidP="007A1A07">
      <w:pPr>
        <w:rPr>
          <w:lang w:val="en-US"/>
        </w:rPr>
      </w:pPr>
      <w:r>
        <w:rPr>
          <w:lang w:val="en-US"/>
        </w:rPr>
        <w:t>AIMLE service security TR addresses authorization aspects based on TS 33.434 and TS 23.482, so the related security assumptions have to be clarified in the TR.</w:t>
      </w:r>
    </w:p>
    <w:p w14:paraId="6F4FDB45" w14:textId="10670C15" w:rsidR="008C4D4E" w:rsidRPr="0043463C" w:rsidRDefault="0043463C" w:rsidP="00434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AB0D78" w14:textId="77777777" w:rsidR="0043463C" w:rsidRPr="004D3578" w:rsidRDefault="0043463C" w:rsidP="0043463C">
      <w:pPr>
        <w:pStyle w:val="Heading1"/>
      </w:pPr>
      <w:bookmarkStart w:id="1" w:name="_Toc129708869"/>
      <w:r w:rsidRPr="004D3578">
        <w:t>2</w:t>
      </w:r>
      <w:r w:rsidRPr="004D3578">
        <w:tab/>
        <w:t>References</w:t>
      </w:r>
      <w:bookmarkEnd w:id="1"/>
    </w:p>
    <w:p w14:paraId="6E5292F9" w14:textId="77777777" w:rsidR="00E63390" w:rsidRPr="004D3578" w:rsidRDefault="00E63390" w:rsidP="00E63390">
      <w:r w:rsidRPr="004D3578">
        <w:t>The following documents contain provisions which, through reference in this text, constitute provisions of the present document.</w:t>
      </w:r>
    </w:p>
    <w:p w14:paraId="70DD3B69" w14:textId="77777777" w:rsidR="00E63390" w:rsidRPr="004D3578" w:rsidRDefault="00E63390" w:rsidP="00E633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3D2D24" w14:textId="77777777" w:rsidR="00E63390" w:rsidRPr="004D3578" w:rsidRDefault="00E63390" w:rsidP="00E633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FF9C3FA" w14:textId="77777777" w:rsidR="00E63390" w:rsidRPr="004D3578" w:rsidRDefault="00E63390" w:rsidP="00E633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E01814" w14:textId="77777777" w:rsidR="00E63390" w:rsidRDefault="00E63390" w:rsidP="00E6339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F086AF6" w14:textId="77777777" w:rsidR="00E63390" w:rsidRDefault="00E63390" w:rsidP="00E63390">
      <w:pPr>
        <w:pStyle w:val="EX"/>
        <w:rPr>
          <w:lang w:val="en-IN"/>
        </w:rPr>
      </w:pPr>
      <w:r w:rsidRPr="00B75A46">
        <w:t>[</w:t>
      </w:r>
      <w:r>
        <w:t>2</w:t>
      </w:r>
      <w:r w:rsidRPr="00B75A46">
        <w:t>]</w:t>
      </w:r>
      <w:r>
        <w:tab/>
        <w:t xml:space="preserve">3GPP </w:t>
      </w:r>
      <w:r w:rsidRPr="00B75A46">
        <w:rPr>
          <w:lang w:val="en-IN"/>
        </w:rPr>
        <w:t xml:space="preserve">TS 33.434, </w:t>
      </w:r>
      <w:r w:rsidRPr="004D3578">
        <w:t>"</w:t>
      </w:r>
      <w:r w:rsidRPr="00B75A46">
        <w:t>Security aspects of Service Enabler Architecture Layer (SEAL) for verticals</w:t>
      </w:r>
      <w:r w:rsidRPr="004D3578">
        <w:t>"</w:t>
      </w:r>
      <w:r w:rsidRPr="00B75A46">
        <w:rPr>
          <w:lang w:val="en-IN"/>
        </w:rPr>
        <w:t>.</w:t>
      </w:r>
    </w:p>
    <w:p w14:paraId="00FC6C50" w14:textId="77777777" w:rsidR="00E63390" w:rsidRDefault="00E63390" w:rsidP="00E63390">
      <w:pPr>
        <w:pStyle w:val="EX"/>
      </w:pPr>
      <w:r w:rsidRPr="00B75A46">
        <w:t>[</w:t>
      </w:r>
      <w:r>
        <w:t>3</w:t>
      </w:r>
      <w:r w:rsidRPr="00B75A46">
        <w:t>]</w:t>
      </w:r>
      <w:r>
        <w:tab/>
        <w:t xml:space="preserve">3GPP </w:t>
      </w:r>
      <w:r w:rsidRPr="00B75A46">
        <w:t xml:space="preserve">TS 23.482, </w:t>
      </w:r>
      <w:r w:rsidRPr="004D3578">
        <w:t>"</w:t>
      </w:r>
      <w:r w:rsidRPr="00B75A46">
        <w:t>Functional architecture and information flows for AIML Enablement Service</w:t>
      </w:r>
      <w:r w:rsidRPr="004D3578">
        <w:t>"</w:t>
      </w:r>
      <w:r w:rsidRPr="00B75A46">
        <w:t>.</w:t>
      </w:r>
    </w:p>
    <w:p w14:paraId="6ED3DFCC" w14:textId="77777777" w:rsidR="00E63390" w:rsidRDefault="00E63390" w:rsidP="00E63390">
      <w:pPr>
        <w:pStyle w:val="EX"/>
      </w:pPr>
      <w:r>
        <w:t>[4]</w:t>
      </w:r>
      <w:r>
        <w:tab/>
        <w:t xml:space="preserve">3GPP TR 23.700-83, </w:t>
      </w:r>
      <w:r w:rsidRPr="004D3578">
        <w:t>"</w:t>
      </w:r>
      <w:r w:rsidRPr="00B74980">
        <w:t>Study on application layer support for AI/ML services Phase 2</w:t>
      </w:r>
      <w:r w:rsidRPr="004D3578">
        <w:t>"</w:t>
      </w:r>
      <w:r>
        <w:t>.</w:t>
      </w:r>
    </w:p>
    <w:p w14:paraId="513D91CA" w14:textId="77777777" w:rsidR="00E63390" w:rsidRPr="004D3578" w:rsidRDefault="00E63390" w:rsidP="00E63390">
      <w:pPr>
        <w:pStyle w:val="EX"/>
      </w:pPr>
      <w:r>
        <w:t>[5]</w:t>
      </w:r>
      <w:r>
        <w:tab/>
      </w:r>
      <w:r w:rsidRPr="00D9735C">
        <w:t>3GPP TS 23.434: "Service Enabler Architecture Layer for Verticals (SEAL); Functional</w:t>
      </w:r>
      <w:r>
        <w:t xml:space="preserve"> </w:t>
      </w:r>
      <w:r w:rsidRPr="00D9735C">
        <w:t>architecture and information flows".</w:t>
      </w:r>
    </w:p>
    <w:p w14:paraId="420EE15A" w14:textId="77777777" w:rsidR="00E63390" w:rsidRPr="004D3578" w:rsidRDefault="00E63390" w:rsidP="00E63390">
      <w:pPr>
        <w:pStyle w:val="EX"/>
      </w:pPr>
      <w:r w:rsidRPr="004D3578">
        <w:t>…</w:t>
      </w:r>
    </w:p>
    <w:p w14:paraId="4FE813E9" w14:textId="25966D04" w:rsidR="00E63390" w:rsidRDefault="00E63390" w:rsidP="00E63390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16E0ED20" w14:textId="720B6D13" w:rsidR="00E63390" w:rsidRDefault="00E63390" w:rsidP="001D2DBB">
      <w:pPr>
        <w:pStyle w:val="EX"/>
        <w:jc w:val="right"/>
        <w:rPr>
          <w:ins w:id="2" w:author="H-r" w:date="2025-10-29T14:17:00Z"/>
        </w:rPr>
      </w:pPr>
    </w:p>
    <w:p w14:paraId="3B64606C" w14:textId="5A0F7976" w:rsidR="001D2DBB" w:rsidRDefault="001D2DBB" w:rsidP="001D2DBB">
      <w:pPr>
        <w:pStyle w:val="EX"/>
        <w:jc w:val="right"/>
        <w:rPr>
          <w:ins w:id="3" w:author="H-r" w:date="2025-10-29T14:17:00Z"/>
        </w:rPr>
      </w:pPr>
    </w:p>
    <w:p w14:paraId="1EB377F0" w14:textId="741CFDA6" w:rsidR="001D2DBB" w:rsidRDefault="001D2DBB" w:rsidP="001D2DBB">
      <w:pPr>
        <w:pStyle w:val="EX"/>
        <w:jc w:val="right"/>
        <w:rPr>
          <w:ins w:id="4" w:author="H-r" w:date="2025-10-29T14:17:00Z"/>
        </w:rPr>
      </w:pPr>
    </w:p>
    <w:p w14:paraId="173BBAF9" w14:textId="2DD6DAB9" w:rsidR="001D2DBB" w:rsidRDefault="001D2DBB" w:rsidP="001D2DBB">
      <w:pPr>
        <w:pStyle w:val="EX"/>
        <w:jc w:val="right"/>
        <w:rPr>
          <w:ins w:id="5" w:author="H-r" w:date="2025-10-29T14:17:00Z"/>
        </w:rPr>
      </w:pPr>
    </w:p>
    <w:p w14:paraId="2691B071" w14:textId="7AFE54FF" w:rsidR="001D2DBB" w:rsidRDefault="001D2DBB" w:rsidP="001D2DBB">
      <w:pPr>
        <w:pStyle w:val="EX"/>
        <w:jc w:val="right"/>
        <w:rPr>
          <w:ins w:id="6" w:author="H-r" w:date="2025-10-29T14:17:00Z"/>
        </w:rPr>
      </w:pPr>
    </w:p>
    <w:p w14:paraId="0A0FBB71" w14:textId="77777777" w:rsidR="001D2DBB" w:rsidRPr="004D3578" w:rsidRDefault="001D2DBB" w:rsidP="001D2DBB">
      <w:pPr>
        <w:pStyle w:val="EX"/>
        <w:jc w:val="right"/>
      </w:pPr>
    </w:p>
    <w:p w14:paraId="62752E21" w14:textId="77777777" w:rsidR="0043463C" w:rsidRDefault="0043463C" w:rsidP="00434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666CF4F" w14:textId="77777777" w:rsidR="001D2DBB" w:rsidRDefault="001D2DBB" w:rsidP="001D2DBB">
      <w:pPr>
        <w:pStyle w:val="Heading1"/>
      </w:pPr>
      <w:bookmarkStart w:id="7" w:name="_Toc211870249"/>
      <w:r>
        <w:t>4</w:t>
      </w:r>
      <w:r>
        <w:tab/>
        <w:t>Security Assumptions</w:t>
      </w:r>
      <w:bookmarkEnd w:id="7"/>
    </w:p>
    <w:p w14:paraId="512BE1F7" w14:textId="77777777" w:rsidR="001D2DBB" w:rsidRDefault="001D2DBB" w:rsidP="001D2DBB">
      <w:r>
        <w:t>The AIMLE security should use authorization aspects specified in TS 33.434 [2] as baseline.</w:t>
      </w:r>
    </w:p>
    <w:p w14:paraId="1B889986" w14:textId="32D99574" w:rsidR="001D2DBB" w:rsidDel="001D2DBB" w:rsidRDefault="001D2DBB" w:rsidP="001D2DBB">
      <w:pPr>
        <w:pStyle w:val="EditorsNote"/>
        <w:rPr>
          <w:del w:id="8" w:author="H-r" w:date="2025-10-29T14:17:00Z"/>
        </w:rPr>
      </w:pPr>
      <w:del w:id="9" w:author="H-r" w:date="2025-10-29T14:17:00Z">
        <w:r w:rsidDel="001D2DBB">
          <w:delText>Editor’s Note: Further details on which server performs the role of an Authorization Server is FFS.</w:delText>
        </w:r>
      </w:del>
    </w:p>
    <w:p w14:paraId="47B43F61" w14:textId="78DBA452" w:rsidR="001D6DCF" w:rsidRPr="001D2DBB" w:rsidDel="001D2DBB" w:rsidRDefault="001D2DBB" w:rsidP="001D2DBB">
      <w:pPr>
        <w:pStyle w:val="Heading2"/>
        <w:rPr>
          <w:del w:id="10" w:author="H-r" w:date="2025-10-29T14:21:00Z"/>
          <w:rFonts w:ascii="Times New Roman" w:hAnsi="Times New Roman"/>
          <w:sz w:val="20"/>
        </w:rPr>
      </w:pPr>
      <w:ins w:id="11" w:author="H-r" w:date="2025-10-29T14:22:00Z">
        <w:r w:rsidRPr="001D2DBB">
          <w:rPr>
            <w:rFonts w:ascii="Times New Roman" w:hAnsi="Times New Roman"/>
            <w:sz w:val="20"/>
          </w:rPr>
          <w:t>The AIMLE server is a potential authorization server within the AIMLE service security</w:t>
        </w:r>
        <w:r>
          <w:rPr>
            <w:rFonts w:ascii="Times New Roman" w:hAnsi="Times New Roman"/>
            <w:sz w:val="20"/>
          </w:rPr>
          <w:t xml:space="preserve">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AC4C" w14:textId="77777777" w:rsidR="00255365" w:rsidRDefault="00255365">
      <w:r>
        <w:separator/>
      </w:r>
    </w:p>
  </w:endnote>
  <w:endnote w:type="continuationSeparator" w:id="0">
    <w:p w14:paraId="7095E442" w14:textId="77777777" w:rsidR="00255365" w:rsidRDefault="0025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28A3B" w14:textId="77777777" w:rsidR="00255365" w:rsidRDefault="00255365">
      <w:r>
        <w:separator/>
      </w:r>
    </w:p>
  </w:footnote>
  <w:footnote w:type="continuationSeparator" w:id="0">
    <w:p w14:paraId="0D085EB7" w14:textId="77777777" w:rsidR="00255365" w:rsidRDefault="00255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B24B2"/>
    <w:multiLevelType w:val="multilevel"/>
    <w:tmpl w:val="E1EE0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974A00"/>
    <w:multiLevelType w:val="multilevel"/>
    <w:tmpl w:val="3CA62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A13D6D"/>
    <w:multiLevelType w:val="multilevel"/>
    <w:tmpl w:val="6AEAE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5257AB"/>
    <w:multiLevelType w:val="hybridMultilevel"/>
    <w:tmpl w:val="FEFCC94C"/>
    <w:lvl w:ilvl="0" w:tplc="22709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-r">
    <w15:presenceInfo w15:providerId="None" w15:userId="H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65A"/>
    <w:rsid w:val="000372F6"/>
    <w:rsid w:val="00050A0B"/>
    <w:rsid w:val="00053C50"/>
    <w:rsid w:val="0007506B"/>
    <w:rsid w:val="00084AEF"/>
    <w:rsid w:val="000902D4"/>
    <w:rsid w:val="000A49A6"/>
    <w:rsid w:val="000B2DDE"/>
    <w:rsid w:val="000B59EB"/>
    <w:rsid w:val="000B7E5B"/>
    <w:rsid w:val="000D4FFF"/>
    <w:rsid w:val="000F6C41"/>
    <w:rsid w:val="00100B6B"/>
    <w:rsid w:val="0010504F"/>
    <w:rsid w:val="00112149"/>
    <w:rsid w:val="0011426C"/>
    <w:rsid w:val="00120A4D"/>
    <w:rsid w:val="001259AE"/>
    <w:rsid w:val="001400C6"/>
    <w:rsid w:val="00141EBC"/>
    <w:rsid w:val="001604A8"/>
    <w:rsid w:val="00167034"/>
    <w:rsid w:val="001730CC"/>
    <w:rsid w:val="00180821"/>
    <w:rsid w:val="001B093A"/>
    <w:rsid w:val="001B2173"/>
    <w:rsid w:val="001B69E8"/>
    <w:rsid w:val="001C5CF1"/>
    <w:rsid w:val="001C72D4"/>
    <w:rsid w:val="001D2DBB"/>
    <w:rsid w:val="001D43B9"/>
    <w:rsid w:val="001D6DCF"/>
    <w:rsid w:val="001E40B4"/>
    <w:rsid w:val="001F0DA3"/>
    <w:rsid w:val="001F76D2"/>
    <w:rsid w:val="002000EF"/>
    <w:rsid w:val="00212E10"/>
    <w:rsid w:val="00214DF0"/>
    <w:rsid w:val="00220EE4"/>
    <w:rsid w:val="00241884"/>
    <w:rsid w:val="00242D82"/>
    <w:rsid w:val="002474B7"/>
    <w:rsid w:val="002551BF"/>
    <w:rsid w:val="00255365"/>
    <w:rsid w:val="00266561"/>
    <w:rsid w:val="002668C9"/>
    <w:rsid w:val="00276B7E"/>
    <w:rsid w:val="00287C53"/>
    <w:rsid w:val="00294246"/>
    <w:rsid w:val="00296693"/>
    <w:rsid w:val="002C7896"/>
    <w:rsid w:val="002D4CE7"/>
    <w:rsid w:val="0032064F"/>
    <w:rsid w:val="003258CE"/>
    <w:rsid w:val="00331FDE"/>
    <w:rsid w:val="0034038F"/>
    <w:rsid w:val="00343A96"/>
    <w:rsid w:val="00356582"/>
    <w:rsid w:val="00370D51"/>
    <w:rsid w:val="003717CC"/>
    <w:rsid w:val="003977B3"/>
    <w:rsid w:val="003A441F"/>
    <w:rsid w:val="003C3B89"/>
    <w:rsid w:val="003F5185"/>
    <w:rsid w:val="004054C1"/>
    <w:rsid w:val="0041195F"/>
    <w:rsid w:val="0041457A"/>
    <w:rsid w:val="00422444"/>
    <w:rsid w:val="00431991"/>
    <w:rsid w:val="0043463C"/>
    <w:rsid w:val="00441E91"/>
    <w:rsid w:val="0044235F"/>
    <w:rsid w:val="00462916"/>
    <w:rsid w:val="004721C0"/>
    <w:rsid w:val="00474DC0"/>
    <w:rsid w:val="004A28D7"/>
    <w:rsid w:val="004B2412"/>
    <w:rsid w:val="004C6D94"/>
    <w:rsid w:val="004E2F92"/>
    <w:rsid w:val="004E4592"/>
    <w:rsid w:val="0051060A"/>
    <w:rsid w:val="0051513A"/>
    <w:rsid w:val="0051688C"/>
    <w:rsid w:val="00525934"/>
    <w:rsid w:val="005660AA"/>
    <w:rsid w:val="00572B52"/>
    <w:rsid w:val="005819CA"/>
    <w:rsid w:val="00587CB1"/>
    <w:rsid w:val="0059110D"/>
    <w:rsid w:val="005A3218"/>
    <w:rsid w:val="005C42F3"/>
    <w:rsid w:val="005C4B79"/>
    <w:rsid w:val="005F689C"/>
    <w:rsid w:val="005F7AB0"/>
    <w:rsid w:val="0060193B"/>
    <w:rsid w:val="00610FC8"/>
    <w:rsid w:val="00624C9F"/>
    <w:rsid w:val="006372AF"/>
    <w:rsid w:val="00653E2A"/>
    <w:rsid w:val="00661364"/>
    <w:rsid w:val="0067222B"/>
    <w:rsid w:val="0068182F"/>
    <w:rsid w:val="0069541A"/>
    <w:rsid w:val="00696359"/>
    <w:rsid w:val="006C5550"/>
    <w:rsid w:val="006D78CC"/>
    <w:rsid w:val="006F4D8C"/>
    <w:rsid w:val="00735814"/>
    <w:rsid w:val="007520D0"/>
    <w:rsid w:val="00764DF2"/>
    <w:rsid w:val="00780A06"/>
    <w:rsid w:val="00785301"/>
    <w:rsid w:val="00793D77"/>
    <w:rsid w:val="007A1A07"/>
    <w:rsid w:val="007A3AE6"/>
    <w:rsid w:val="007B4475"/>
    <w:rsid w:val="007D2D43"/>
    <w:rsid w:val="007D2D4D"/>
    <w:rsid w:val="007D31B7"/>
    <w:rsid w:val="00802CEE"/>
    <w:rsid w:val="0080556B"/>
    <w:rsid w:val="0080791A"/>
    <w:rsid w:val="0082707E"/>
    <w:rsid w:val="008506B6"/>
    <w:rsid w:val="0085126B"/>
    <w:rsid w:val="0086554A"/>
    <w:rsid w:val="00877D85"/>
    <w:rsid w:val="008B4AAF"/>
    <w:rsid w:val="008C4D4E"/>
    <w:rsid w:val="008C68B9"/>
    <w:rsid w:val="008D4D81"/>
    <w:rsid w:val="009158D2"/>
    <w:rsid w:val="00922117"/>
    <w:rsid w:val="009255E7"/>
    <w:rsid w:val="009319B7"/>
    <w:rsid w:val="0095065D"/>
    <w:rsid w:val="0095069B"/>
    <w:rsid w:val="00982BA7"/>
    <w:rsid w:val="009A21B0"/>
    <w:rsid w:val="009A6489"/>
    <w:rsid w:val="009C021B"/>
    <w:rsid w:val="009C574C"/>
    <w:rsid w:val="009D036C"/>
    <w:rsid w:val="009E40C3"/>
    <w:rsid w:val="009E7D66"/>
    <w:rsid w:val="00A019B1"/>
    <w:rsid w:val="00A046ED"/>
    <w:rsid w:val="00A34787"/>
    <w:rsid w:val="00A47A2E"/>
    <w:rsid w:val="00A97832"/>
    <w:rsid w:val="00AA0ADD"/>
    <w:rsid w:val="00AA3DBE"/>
    <w:rsid w:val="00AA7E59"/>
    <w:rsid w:val="00AB45C7"/>
    <w:rsid w:val="00AC38EA"/>
    <w:rsid w:val="00AC4839"/>
    <w:rsid w:val="00AC61B7"/>
    <w:rsid w:val="00AD195E"/>
    <w:rsid w:val="00AD65E1"/>
    <w:rsid w:val="00AE35AD"/>
    <w:rsid w:val="00B10300"/>
    <w:rsid w:val="00B1513B"/>
    <w:rsid w:val="00B22E13"/>
    <w:rsid w:val="00B23C16"/>
    <w:rsid w:val="00B322E9"/>
    <w:rsid w:val="00B41104"/>
    <w:rsid w:val="00B746A1"/>
    <w:rsid w:val="00B825AB"/>
    <w:rsid w:val="00B97A51"/>
    <w:rsid w:val="00BA279C"/>
    <w:rsid w:val="00BA4BE2"/>
    <w:rsid w:val="00BB1379"/>
    <w:rsid w:val="00BC6FF1"/>
    <w:rsid w:val="00BD1620"/>
    <w:rsid w:val="00BF3721"/>
    <w:rsid w:val="00BF7520"/>
    <w:rsid w:val="00C106DF"/>
    <w:rsid w:val="00C3587E"/>
    <w:rsid w:val="00C407EB"/>
    <w:rsid w:val="00C601CB"/>
    <w:rsid w:val="00C60717"/>
    <w:rsid w:val="00C6584D"/>
    <w:rsid w:val="00C86F41"/>
    <w:rsid w:val="00C87441"/>
    <w:rsid w:val="00C93D83"/>
    <w:rsid w:val="00CA618B"/>
    <w:rsid w:val="00CA70A1"/>
    <w:rsid w:val="00CA7D58"/>
    <w:rsid w:val="00CB04E6"/>
    <w:rsid w:val="00CB4037"/>
    <w:rsid w:val="00CC0AB2"/>
    <w:rsid w:val="00CC4471"/>
    <w:rsid w:val="00CE1A4A"/>
    <w:rsid w:val="00CE6554"/>
    <w:rsid w:val="00CF6315"/>
    <w:rsid w:val="00D0230A"/>
    <w:rsid w:val="00D07287"/>
    <w:rsid w:val="00D22B97"/>
    <w:rsid w:val="00D264C8"/>
    <w:rsid w:val="00D270FF"/>
    <w:rsid w:val="00D3137F"/>
    <w:rsid w:val="00D318B2"/>
    <w:rsid w:val="00D441BB"/>
    <w:rsid w:val="00D55FB4"/>
    <w:rsid w:val="00D614C0"/>
    <w:rsid w:val="00D62393"/>
    <w:rsid w:val="00D70E53"/>
    <w:rsid w:val="00D85C6D"/>
    <w:rsid w:val="00DA6FD7"/>
    <w:rsid w:val="00DA7343"/>
    <w:rsid w:val="00DB1E36"/>
    <w:rsid w:val="00DB4220"/>
    <w:rsid w:val="00DD59F7"/>
    <w:rsid w:val="00DF32D5"/>
    <w:rsid w:val="00DF40C4"/>
    <w:rsid w:val="00E02286"/>
    <w:rsid w:val="00E03B56"/>
    <w:rsid w:val="00E07F45"/>
    <w:rsid w:val="00E1464D"/>
    <w:rsid w:val="00E242A6"/>
    <w:rsid w:val="00E25D01"/>
    <w:rsid w:val="00E36CC1"/>
    <w:rsid w:val="00E424BE"/>
    <w:rsid w:val="00E478D9"/>
    <w:rsid w:val="00E54C0A"/>
    <w:rsid w:val="00E55450"/>
    <w:rsid w:val="00E63390"/>
    <w:rsid w:val="00E71D3D"/>
    <w:rsid w:val="00E76822"/>
    <w:rsid w:val="00E922C0"/>
    <w:rsid w:val="00EA35B1"/>
    <w:rsid w:val="00EB431A"/>
    <w:rsid w:val="00EC1130"/>
    <w:rsid w:val="00EE0487"/>
    <w:rsid w:val="00EF3B1E"/>
    <w:rsid w:val="00F13B69"/>
    <w:rsid w:val="00F21090"/>
    <w:rsid w:val="00F21C2A"/>
    <w:rsid w:val="00F30FD1"/>
    <w:rsid w:val="00F431B2"/>
    <w:rsid w:val="00F57240"/>
    <w:rsid w:val="00F573C0"/>
    <w:rsid w:val="00F57A45"/>
    <w:rsid w:val="00F57C87"/>
    <w:rsid w:val="00F6081C"/>
    <w:rsid w:val="00F61DB9"/>
    <w:rsid w:val="00F64D5B"/>
    <w:rsid w:val="00F6525A"/>
    <w:rsid w:val="00F663DC"/>
    <w:rsid w:val="00F72914"/>
    <w:rsid w:val="00F8254B"/>
    <w:rsid w:val="00F86195"/>
    <w:rsid w:val="00F91C95"/>
    <w:rsid w:val="00FA40E1"/>
    <w:rsid w:val="00FA7589"/>
    <w:rsid w:val="00FD58DC"/>
    <w:rsid w:val="00FD610E"/>
    <w:rsid w:val="00FE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22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Normal"/>
    <w:qFormat/>
    <w:rsid w:val="00B23C16"/>
    <w:rPr>
      <w:lang w:eastAsia="zh-CN"/>
    </w:rPr>
  </w:style>
  <w:style w:type="paragraph" w:styleId="ListParagraph">
    <w:name w:val="List Paragraph"/>
    <w:basedOn w:val="Normal"/>
    <w:uiPriority w:val="34"/>
    <w:qFormat/>
    <w:rsid w:val="008C4D4E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CA70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6584D"/>
    <w:rPr>
      <w:b/>
      <w:bCs/>
    </w:rPr>
  </w:style>
  <w:style w:type="character" w:customStyle="1" w:styleId="Heading2Char">
    <w:name w:val="Heading 2 Char"/>
    <w:basedOn w:val="DefaultParagraphFont"/>
    <w:link w:val="Heading2"/>
    <w:rsid w:val="000D4FF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0D4FFF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0556B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DA6FD7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D85C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D3A71-D3C5-4879-B66F-25944E7A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H-r</cp:lastModifiedBy>
  <cp:revision>18</cp:revision>
  <cp:lastPrinted>1900-01-01T00:00:00Z</cp:lastPrinted>
  <dcterms:created xsi:type="dcterms:W3CDTF">2025-10-16T03:51:00Z</dcterms:created>
  <dcterms:modified xsi:type="dcterms:W3CDTF">2025-11-10T09:18:00Z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1762766061</vt:lpwstr>
  </property>
</Properties>
</file>